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0C22F7" w:rsidP="000C22F7" w:rsidRDefault="000C22F7" w14:paraId="4658C8CA" w14:textId="12AD4289">
      <w:pPr>
        <w:pStyle w:val="Heading1"/>
        <w:spacing w:before="0" w:after="0"/>
        <w:contextualSpacing/>
        <w:jc w:val="left"/>
        <w:rPr>
          <w:sz w:val="28"/>
          <w:szCs w:val="22"/>
        </w:rPr>
      </w:pPr>
      <w:bookmarkStart w:name="_Toc6838330" w:id="0"/>
      <w:r>
        <w:rPr>
          <w:sz w:val="28"/>
          <w:szCs w:val="22"/>
          <w:lang w:val="en-US"/>
        </w:rPr>
        <w:t>Annex A:</w:t>
      </w:r>
      <w:bookmarkStart w:name="_Toc6838331" w:id="1"/>
      <w:bookmarkEnd w:id="0"/>
      <w:r>
        <w:rPr>
          <w:sz w:val="28"/>
          <w:szCs w:val="22"/>
          <w:lang w:val="en-US"/>
        </w:rPr>
        <w:t xml:space="preserve"> </w:t>
      </w:r>
      <w:bookmarkEnd w:id="1"/>
      <w:r>
        <w:rPr>
          <w:sz w:val="28"/>
          <w:szCs w:val="22"/>
        </w:rPr>
        <w:t>Scope of service</w:t>
      </w:r>
    </w:p>
    <w:p w:rsidR="000C22F7" w:rsidP="000C22F7" w:rsidRDefault="00331DEF" w14:paraId="571BB623" w14:textId="7E2C0C6E">
      <w:pPr>
        <w:pStyle w:val="Heading1"/>
        <w:spacing w:before="0" w:after="0"/>
        <w:contextualSpacing/>
        <w:jc w:val="left"/>
        <w:rPr>
          <w:sz w:val="28"/>
          <w:szCs w:val="22"/>
        </w:rPr>
      </w:pPr>
      <w:r>
        <w:rPr>
          <w:sz w:val="28"/>
          <w:szCs w:val="22"/>
        </w:rPr>
        <w:t xml:space="preserve">RFP # </w:t>
      </w:r>
      <w:r w:rsidR="003D3CC7">
        <w:rPr>
          <w:sz w:val="28"/>
          <w:szCs w:val="22"/>
        </w:rPr>
        <w:t>PL/202</w:t>
      </w:r>
      <w:r w:rsidR="0025016A">
        <w:rPr>
          <w:sz w:val="28"/>
          <w:szCs w:val="22"/>
        </w:rPr>
        <w:t>6</w:t>
      </w:r>
      <w:r w:rsidR="003D3CC7">
        <w:rPr>
          <w:sz w:val="28"/>
          <w:szCs w:val="22"/>
        </w:rPr>
        <w:t>/0</w:t>
      </w:r>
      <w:r w:rsidR="0025016A">
        <w:rPr>
          <w:sz w:val="28"/>
          <w:szCs w:val="22"/>
        </w:rPr>
        <w:t>0</w:t>
      </w:r>
      <w:r w:rsidR="004D0569">
        <w:rPr>
          <w:sz w:val="28"/>
          <w:szCs w:val="22"/>
        </w:rPr>
        <w:t>5</w:t>
      </w:r>
    </w:p>
    <w:p w:rsidR="000C22F7" w:rsidP="000C22F7" w:rsidRDefault="000C22F7" w14:paraId="5D2744DD" w14:textId="76E89DEC">
      <w:pPr>
        <w:rPr>
          <w:sz w:val="24"/>
          <w:szCs w:val="24"/>
        </w:rPr>
      </w:pPr>
    </w:p>
    <w:p w:rsidR="00053E01" w:rsidP="00053E01" w:rsidRDefault="00053E01" w14:paraId="05C6B3B7" w14:textId="45D0DA6C">
      <w:pPr>
        <w:pStyle w:val="Heading3"/>
        <w:shd w:val="clear" w:color="auto" w:fill="BFBFBF" w:themeFill="background1" w:themeFillShade="BF"/>
        <w:spacing w:before="0" w:after="0"/>
        <w:ind w:hanging="540"/>
        <w:contextualSpacing/>
        <w:jc w:val="both"/>
        <w:rPr>
          <w:rFonts w:ascii="Lato Medium" w:hAnsi="Lato Medium" w:eastAsia="Lato Medium" w:cs="Lato Medium"/>
          <w:sz w:val="24"/>
          <w:szCs w:val="24"/>
        </w:rPr>
      </w:pPr>
      <w:r>
        <w:rPr>
          <w:rFonts w:ascii="Lato Medium" w:hAnsi="Lato Medium" w:eastAsia="Lato Medium" w:cs="Lato Medium"/>
          <w:sz w:val="24"/>
          <w:szCs w:val="24"/>
        </w:rPr>
        <w:t xml:space="preserve">Service description </w:t>
      </w:r>
    </w:p>
    <w:p w:rsidR="00053E01" w:rsidP="000C22F7" w:rsidRDefault="00053E01" w14:paraId="54FF65A9" w14:textId="42035439">
      <w:pPr>
        <w:rPr>
          <w:sz w:val="24"/>
          <w:szCs w:val="24"/>
        </w:rPr>
      </w:pPr>
    </w:p>
    <w:p w:rsidRPr="0087596D" w:rsidR="0087596D" w:rsidP="00D32F8D" w:rsidRDefault="0087596D" w14:paraId="4223A369" w14:textId="77777777">
      <w:pPr>
        <w:pStyle w:val="SubSectionHeader"/>
        <w:numPr>
          <w:ilvl w:val="0"/>
          <w:numId w:val="0"/>
        </w:numPr>
        <w:ind w:left="360"/>
        <w:contextualSpacing/>
        <w:rPr>
          <w:rFonts w:cs="Arial"/>
          <w:sz w:val="20"/>
          <w:szCs w:val="20"/>
        </w:rPr>
      </w:pPr>
      <w:r w:rsidRPr="0087596D">
        <w:rPr>
          <w:rFonts w:cs="Arial"/>
          <w:sz w:val="20"/>
          <w:szCs w:val="20"/>
        </w:rPr>
        <w:t>Framework Agreement for Grant Writing and Proposal Development Services</w:t>
      </w:r>
    </w:p>
    <w:p w:rsidRPr="007965AC" w:rsidR="0087596D" w:rsidP="0087596D" w:rsidRDefault="0087596D" w14:paraId="6C40D61F" w14:textId="77777777">
      <w:pPr>
        <w:spacing w:before="100" w:beforeAutospacing="1" w:after="100" w:afterAutospacing="1"/>
        <w:rPr>
          <w:b/>
          <w:bCs/>
          <w:color w:val="C00000"/>
          <w:szCs w:val="20"/>
        </w:rPr>
      </w:pPr>
    </w:p>
    <w:p w:rsidRPr="007965AC" w:rsidR="0087596D" w:rsidP="0087596D" w:rsidRDefault="0087596D" w14:paraId="0E636172" w14:textId="77777777">
      <w:pPr>
        <w:pStyle w:val="SubSectionHeader"/>
        <w:contextualSpacing/>
        <w:rPr>
          <w:rFonts w:cs="Arial"/>
          <w:sz w:val="20"/>
          <w:szCs w:val="20"/>
        </w:rPr>
      </w:pPr>
      <w:r w:rsidRPr="007965AC">
        <w:rPr>
          <w:rFonts w:cs="Arial"/>
          <w:sz w:val="20"/>
          <w:szCs w:val="20"/>
        </w:rPr>
        <w:t>Overview</w:t>
      </w:r>
    </w:p>
    <w:p w:rsidRPr="007965AC" w:rsidR="0087596D" w:rsidP="0087596D" w:rsidRDefault="0087596D" w14:paraId="159E0166" w14:textId="77777777">
      <w:pPr>
        <w:pStyle w:val="IRCIntroText"/>
        <w:spacing w:after="0" w:line="240" w:lineRule="auto"/>
        <w:ind w:right="-90"/>
        <w:contextualSpacing/>
        <w:rPr>
          <w:rFonts w:cs="Arial"/>
          <w:sz w:val="20"/>
          <w:szCs w:val="20"/>
        </w:rPr>
      </w:pPr>
    </w:p>
    <w:p w:rsidRPr="00EE519B" w:rsidR="0087596D" w:rsidP="0087596D" w:rsidRDefault="0087596D" w14:paraId="69A85542" w14:textId="77777777">
      <w:pPr>
        <w:rPr>
          <w:rFonts w:ascii="Times New Roman" w:hAnsi="Times New Roman"/>
        </w:rPr>
      </w:pPr>
      <w:r w:rsidRPr="00EE519B">
        <w:rPr>
          <w:rFonts w:ascii="Times New Roman" w:hAnsi="Times New Roman"/>
        </w:rPr>
        <w:t xml:space="preserve">The International Rescue Committee Polska (IRC) is seeking to establish a Framework Agreement with qualified consultants and/or companies to provide grant writing and proposal development services on </w:t>
      </w:r>
      <w:proofErr w:type="gramStart"/>
      <w:r w:rsidRPr="00EE519B">
        <w:rPr>
          <w:rFonts w:ascii="Times New Roman" w:hAnsi="Times New Roman"/>
        </w:rPr>
        <w:t>an as</w:t>
      </w:r>
      <w:proofErr w:type="gramEnd"/>
      <w:r w:rsidRPr="00EE519B">
        <w:rPr>
          <w:rFonts w:ascii="Times New Roman" w:hAnsi="Times New Roman"/>
        </w:rPr>
        <w:t>-needed basis.</w:t>
      </w:r>
    </w:p>
    <w:p w:rsidRPr="00EE519B" w:rsidR="0087596D" w:rsidP="0087596D" w:rsidRDefault="0087596D" w14:paraId="79DBAF72" w14:textId="77777777">
      <w:pPr>
        <w:rPr>
          <w:rFonts w:ascii="Times New Roman" w:hAnsi="Times New Roman"/>
        </w:rPr>
      </w:pPr>
      <w:r w:rsidRPr="00EE519B">
        <w:rPr>
          <w:rFonts w:ascii="Times New Roman" w:hAnsi="Times New Roman"/>
        </w:rPr>
        <w:t>The purpose of this framework agreement is to strengthen IRC capacity to identify, develop, and submit high-quality funding proposals to institutional, governmental, multilateral, private foundation, and corporate donors. Through this process, IRC aims to create a roster of experienced grant writers and proposal development specialists who can provide timely and flexible support across a range of humanitarian, recovery, integration, and development programming areas.</w:t>
      </w:r>
    </w:p>
    <w:p w:rsidRPr="00EE519B" w:rsidR="0087596D" w:rsidP="0087596D" w:rsidRDefault="0087596D" w14:paraId="7BE6ACE2" w14:textId="77777777">
      <w:pPr>
        <w:rPr>
          <w:rFonts w:ascii="Times New Roman" w:hAnsi="Times New Roman"/>
        </w:rPr>
      </w:pPr>
      <w:r w:rsidRPr="00EE519B">
        <w:rPr>
          <w:rFonts w:ascii="Times New Roman" w:hAnsi="Times New Roman"/>
        </w:rPr>
        <w:t>Selected service providers may be engaged to support various stages of the business development cycle, including opportunity assessment, proposal design, donor mapping, proposal writing and editing, budget narrative development, coordination of proposal inputs, quality assurance, and final submission preparation.</w:t>
      </w:r>
    </w:p>
    <w:p w:rsidRPr="00EE519B" w:rsidR="0087596D" w:rsidP="0087596D" w:rsidRDefault="0087596D" w14:paraId="5B835FB3" w14:textId="77777777">
      <w:pPr>
        <w:rPr>
          <w:rFonts w:ascii="Times New Roman" w:hAnsi="Times New Roman"/>
        </w:rPr>
      </w:pPr>
      <w:r w:rsidRPr="00EE519B">
        <w:rPr>
          <w:rFonts w:ascii="Times New Roman" w:hAnsi="Times New Roman"/>
        </w:rPr>
        <w:t>The framework agreement will be non-exclusive, and IRC reserves the right to engage one or multiple service providers depending on the nature, scope, technical requirements, language requirements, and timeline of individual assignments.</w:t>
      </w:r>
    </w:p>
    <w:p w:rsidRPr="00EE519B" w:rsidR="0087596D" w:rsidP="0087596D" w:rsidRDefault="0087596D" w14:paraId="59FB2AC5" w14:textId="77777777">
      <w:pPr>
        <w:rPr>
          <w:rFonts w:ascii="Times New Roman" w:hAnsi="Times New Roman"/>
        </w:rPr>
      </w:pPr>
      <w:r w:rsidRPr="00EE519B">
        <w:rPr>
          <w:rFonts w:ascii="Times New Roman" w:hAnsi="Times New Roman"/>
        </w:rPr>
        <w:t>Assignments may vary in size and complexity and may include support for funding opportunities at local, national, regional, or international levels. Services may be required in English or/and Polish depending on donor requirements and project context.</w:t>
      </w:r>
    </w:p>
    <w:p w:rsidRPr="00EE519B" w:rsidR="0087596D" w:rsidP="0087596D" w:rsidRDefault="0087596D" w14:paraId="13A4B21E" w14:textId="77777777">
      <w:pPr>
        <w:rPr>
          <w:rFonts w:ascii="Times New Roman" w:hAnsi="Times New Roman"/>
        </w:rPr>
      </w:pPr>
      <w:r w:rsidRPr="00EE519B">
        <w:rPr>
          <w:rFonts w:ascii="Times New Roman" w:hAnsi="Times New Roman"/>
        </w:rPr>
        <w:t>The framework agreement does not guarantee any minimum volume of work. Individual assignments will be commissioned based on organizational needs and available funding opportunities during the duration of the agreement.</w:t>
      </w:r>
    </w:p>
    <w:p w:rsidRPr="00EE519B" w:rsidR="0087596D" w:rsidP="0087596D" w:rsidRDefault="0087596D" w14:paraId="3051E79D" w14:textId="77777777">
      <w:pPr>
        <w:rPr>
          <w:rFonts w:ascii="Times New Roman" w:hAnsi="Times New Roman"/>
          <w:color w:val="008800"/>
        </w:rPr>
      </w:pPr>
    </w:p>
    <w:p w:rsidRPr="007965AC" w:rsidR="0087596D" w:rsidP="0087596D" w:rsidRDefault="0087596D" w14:paraId="512F4D26" w14:textId="77777777">
      <w:pPr>
        <w:pStyle w:val="IRCIntroText"/>
        <w:spacing w:after="0" w:line="240" w:lineRule="auto"/>
        <w:ind w:right="-90"/>
        <w:contextualSpacing/>
        <w:rPr>
          <w:rFonts w:cs="Arial"/>
          <w:bCs/>
          <w:sz w:val="20"/>
          <w:szCs w:val="20"/>
        </w:rPr>
      </w:pPr>
    </w:p>
    <w:p w:rsidRPr="007965AC" w:rsidR="0087596D" w:rsidP="0087596D" w:rsidRDefault="0087596D" w14:paraId="1EAF7FDA" w14:textId="77777777">
      <w:pPr>
        <w:pStyle w:val="SubSectionHeader"/>
        <w:contextualSpacing/>
        <w:rPr>
          <w:rFonts w:cs="Arial"/>
          <w:sz w:val="20"/>
          <w:szCs w:val="20"/>
        </w:rPr>
      </w:pPr>
      <w:r w:rsidRPr="007965AC">
        <w:rPr>
          <w:rFonts w:cs="Arial"/>
          <w:sz w:val="20"/>
          <w:szCs w:val="20"/>
        </w:rPr>
        <w:t>Purpose</w:t>
      </w:r>
    </w:p>
    <w:p w:rsidRPr="007965AC" w:rsidR="0087596D" w:rsidP="0087596D" w:rsidRDefault="0087596D" w14:paraId="4DC887E4" w14:textId="77777777">
      <w:pPr>
        <w:contextualSpacing/>
        <w:rPr>
          <w:b/>
          <w:bCs/>
          <w:color w:val="C00000"/>
          <w:szCs w:val="20"/>
        </w:rPr>
      </w:pPr>
    </w:p>
    <w:p w:rsidRPr="00EE519B" w:rsidR="0087596D" w:rsidP="0087596D" w:rsidRDefault="0087596D" w14:paraId="21120A6D" w14:textId="77777777">
      <w:pPr>
        <w:rPr>
          <w:rFonts w:ascii="Times New Roman" w:hAnsi="Times New Roman"/>
        </w:rPr>
      </w:pPr>
      <w:r w:rsidRPr="00EE519B">
        <w:rPr>
          <w:rFonts w:ascii="Times New Roman" w:hAnsi="Times New Roman"/>
        </w:rPr>
        <w:t>The purpose of this Framework Agreement is to establish a pool of qualified grant writers and proposal development consultants who can provide timely, high-quality, and cost-effective support to IRC in the development of competitive funding proposals.</w:t>
      </w:r>
    </w:p>
    <w:p w:rsidRPr="00EE519B" w:rsidR="0087596D" w:rsidP="0087596D" w:rsidRDefault="0087596D" w14:paraId="4C26ADD8" w14:textId="77777777">
      <w:pPr>
        <w:rPr>
          <w:rFonts w:ascii="Times New Roman" w:hAnsi="Times New Roman"/>
        </w:rPr>
      </w:pPr>
      <w:r w:rsidRPr="00EE519B">
        <w:rPr>
          <w:rFonts w:ascii="Times New Roman" w:hAnsi="Times New Roman"/>
        </w:rPr>
        <w:lastRenderedPageBreak/>
        <w:t>Through this agreement, IRC aims to strengthen its resource mobilization efforts, increase its capacity to respond to funding opportunities, and improve the quality and consistency of proposals submitted to institutional, governmental, multilateral, foundation, and private donors.</w:t>
      </w:r>
    </w:p>
    <w:p w:rsidRPr="00EE519B" w:rsidR="0087596D" w:rsidP="0087596D" w:rsidRDefault="0087596D" w14:paraId="02E824CB" w14:textId="77777777">
      <w:pPr>
        <w:rPr>
          <w:rFonts w:ascii="Times New Roman" w:hAnsi="Times New Roman"/>
        </w:rPr>
      </w:pPr>
      <w:r w:rsidRPr="00EE519B">
        <w:rPr>
          <w:rFonts w:ascii="Times New Roman" w:hAnsi="Times New Roman"/>
        </w:rPr>
        <w:t>The selected consultants and/or firms will provide specialized expertise in proposal development, donor requirements, technical writing, editing, and coordination, enabling IRC to effectively pursue funding opportunities and expand its humanitarian and development programming.</w:t>
      </w:r>
    </w:p>
    <w:p w:rsidRPr="007965AC" w:rsidR="0087596D" w:rsidP="0087596D" w:rsidRDefault="0087596D" w14:paraId="1ED833C0" w14:textId="77777777">
      <w:pPr>
        <w:pStyle w:val="IRCIntroText"/>
        <w:spacing w:after="0" w:line="240" w:lineRule="auto"/>
        <w:ind w:right="-90"/>
        <w:contextualSpacing/>
        <w:rPr>
          <w:rFonts w:cs="Arial"/>
          <w:bCs/>
          <w:sz w:val="20"/>
          <w:szCs w:val="20"/>
        </w:rPr>
      </w:pPr>
      <w:r w:rsidRPr="007965AC">
        <w:rPr>
          <w:rFonts w:cs="Arial"/>
          <w:sz w:val="20"/>
          <w:szCs w:val="20"/>
        </w:rPr>
        <w:br/>
      </w:r>
    </w:p>
    <w:p w:rsidRPr="007965AC" w:rsidR="0087596D" w:rsidP="0087596D" w:rsidRDefault="0087596D" w14:paraId="67460279" w14:textId="77777777">
      <w:pPr>
        <w:pStyle w:val="SubSectionHeader"/>
        <w:contextualSpacing/>
        <w:rPr>
          <w:rFonts w:eastAsia="Times New Roman" w:cs="Arial"/>
          <w:sz w:val="20"/>
          <w:szCs w:val="20"/>
        </w:rPr>
      </w:pPr>
      <w:r w:rsidRPr="007965AC">
        <w:rPr>
          <w:rFonts w:eastAsia="Times New Roman" w:cs="Arial"/>
          <w:sz w:val="20"/>
          <w:szCs w:val="20"/>
          <w:shd w:val="clear" w:color="auto" w:fill="FCD116"/>
        </w:rPr>
        <w:t xml:space="preserve">Scope of Work </w:t>
      </w:r>
    </w:p>
    <w:p w:rsidRPr="007965AC" w:rsidR="0087596D" w:rsidP="0087596D" w:rsidRDefault="0087596D" w14:paraId="03D9D5DF" w14:textId="77777777">
      <w:pPr>
        <w:spacing w:line="360" w:lineRule="auto"/>
        <w:rPr>
          <w:szCs w:val="20"/>
        </w:rPr>
      </w:pPr>
      <w:r w:rsidRPr="007965AC">
        <w:rPr>
          <w:szCs w:val="20"/>
        </w:rPr>
        <w:t xml:space="preserve">​ </w:t>
      </w:r>
    </w:p>
    <w:p w:rsidRPr="00EE519B" w:rsidR="0087596D" w:rsidP="0087596D" w:rsidRDefault="0087596D" w14:paraId="56EE6D6E" w14:textId="77777777">
      <w:pPr>
        <w:rPr>
          <w:rFonts w:ascii="Times New Roman" w:hAnsi="Times New Roman"/>
        </w:rPr>
      </w:pPr>
      <w:r w:rsidRPr="00EE519B">
        <w:rPr>
          <w:rFonts w:ascii="Times New Roman" w:hAnsi="Times New Roman"/>
        </w:rPr>
        <w:t xml:space="preserve">Under this Framework Agreement, the selected consultant and/or company will provide grant writing and proposal development services on an as-needed basis. </w:t>
      </w:r>
    </w:p>
    <w:p w:rsidRPr="00EE519B" w:rsidR="0087596D" w:rsidP="0087596D" w:rsidRDefault="0087596D" w14:paraId="13E8EF41" w14:textId="77777777">
      <w:pPr>
        <w:rPr>
          <w:rFonts w:ascii="Times New Roman" w:hAnsi="Times New Roman"/>
        </w:rPr>
      </w:pPr>
    </w:p>
    <w:p w:rsidRPr="00EE519B" w:rsidR="0087596D" w:rsidP="0087596D" w:rsidRDefault="0087596D" w14:paraId="6A2F3F5E" w14:textId="77777777">
      <w:pPr>
        <w:rPr>
          <w:rFonts w:ascii="Times New Roman" w:hAnsi="Times New Roman"/>
        </w:rPr>
      </w:pPr>
      <w:r w:rsidRPr="00EE519B">
        <w:rPr>
          <w:rFonts w:ascii="Times New Roman" w:hAnsi="Times New Roman"/>
        </w:rPr>
        <w:t>Assignments may include, but are not limited to:</w:t>
      </w:r>
    </w:p>
    <w:p w:rsidRPr="00EE519B" w:rsidR="0087596D" w:rsidP="0087596D" w:rsidRDefault="0087596D" w14:paraId="319EE02D" w14:textId="77777777">
      <w:pPr>
        <w:pStyle w:val="ListParagraph"/>
        <w:numPr>
          <w:ilvl w:val="0"/>
          <w:numId w:val="8"/>
        </w:numPr>
        <w:spacing w:after="200" w:line="276" w:lineRule="auto"/>
        <w:rPr>
          <w:rFonts w:ascii="Times New Roman" w:hAnsi="Times New Roman" w:eastAsia="Times New Roman"/>
          <w:sz w:val="22"/>
          <w:szCs w:val="22"/>
        </w:rPr>
      </w:pPr>
      <w:r w:rsidRPr="00EE519B">
        <w:rPr>
          <w:rFonts w:ascii="Times New Roman" w:hAnsi="Times New Roman" w:eastAsia="Times New Roman"/>
          <w:sz w:val="22"/>
          <w:szCs w:val="22"/>
        </w:rPr>
        <w:t>Reviewing donor guidelines, calls for proposals, and funding opportunities.</w:t>
      </w:r>
    </w:p>
    <w:p w:rsidRPr="00EE519B" w:rsidR="0087596D" w:rsidP="0087596D" w:rsidRDefault="0087596D" w14:paraId="370AEED2" w14:textId="77777777">
      <w:pPr>
        <w:pStyle w:val="ListParagraph"/>
        <w:numPr>
          <w:ilvl w:val="0"/>
          <w:numId w:val="8"/>
        </w:numPr>
        <w:spacing w:after="200" w:line="276" w:lineRule="auto"/>
        <w:rPr>
          <w:rFonts w:ascii="Times New Roman" w:hAnsi="Times New Roman" w:eastAsia="Times New Roman"/>
          <w:sz w:val="22"/>
          <w:szCs w:val="22"/>
        </w:rPr>
      </w:pPr>
      <w:r w:rsidRPr="00EE519B">
        <w:rPr>
          <w:rFonts w:ascii="Times New Roman" w:hAnsi="Times New Roman" w:eastAsia="Times New Roman"/>
          <w:sz w:val="22"/>
          <w:szCs w:val="22"/>
        </w:rPr>
        <w:t>Supporting opportunity assessment and bid/no-bid decision-making processes.</w:t>
      </w:r>
    </w:p>
    <w:p w:rsidRPr="00EE519B" w:rsidR="0087596D" w:rsidP="0087596D" w:rsidRDefault="0087596D" w14:paraId="3978CB47" w14:textId="77777777">
      <w:pPr>
        <w:pStyle w:val="ListParagraph"/>
        <w:numPr>
          <w:ilvl w:val="0"/>
          <w:numId w:val="8"/>
        </w:numPr>
        <w:spacing w:after="200" w:line="276" w:lineRule="auto"/>
        <w:rPr>
          <w:rFonts w:ascii="Times New Roman" w:hAnsi="Times New Roman" w:eastAsia="Times New Roman"/>
          <w:sz w:val="22"/>
          <w:szCs w:val="22"/>
        </w:rPr>
      </w:pPr>
      <w:r w:rsidRPr="00EE519B">
        <w:rPr>
          <w:rFonts w:ascii="Times New Roman" w:hAnsi="Times New Roman" w:eastAsia="Times New Roman"/>
          <w:sz w:val="22"/>
          <w:szCs w:val="22"/>
        </w:rPr>
        <w:t>Facilitating proposal design and development in collaboration with IRC technical, program, MEAL, grants, partnerships, and finance teams.</w:t>
      </w:r>
    </w:p>
    <w:p w:rsidRPr="00EE519B" w:rsidR="0087596D" w:rsidP="0087596D" w:rsidRDefault="0087596D" w14:paraId="6A1B263A" w14:textId="77777777">
      <w:pPr>
        <w:pStyle w:val="ListParagraph"/>
        <w:numPr>
          <w:ilvl w:val="0"/>
          <w:numId w:val="8"/>
        </w:numPr>
        <w:spacing w:after="200" w:line="276" w:lineRule="auto"/>
        <w:rPr>
          <w:rFonts w:ascii="Times New Roman" w:hAnsi="Times New Roman" w:eastAsia="Times New Roman"/>
          <w:sz w:val="22"/>
          <w:szCs w:val="22"/>
        </w:rPr>
      </w:pPr>
      <w:r w:rsidRPr="00EE519B">
        <w:rPr>
          <w:rFonts w:ascii="Times New Roman" w:hAnsi="Times New Roman" w:eastAsia="Times New Roman"/>
          <w:sz w:val="22"/>
          <w:szCs w:val="22"/>
        </w:rPr>
        <w:t>Drafting, editing, and formatting concept notes, expressions of interest, grant applications, annexes and full funding proposals.</w:t>
      </w:r>
    </w:p>
    <w:p w:rsidRPr="00EE519B" w:rsidR="0087596D" w:rsidP="0087596D" w:rsidRDefault="0087596D" w14:paraId="2E966B31" w14:textId="77777777">
      <w:pPr>
        <w:pStyle w:val="ListParagraph"/>
        <w:numPr>
          <w:ilvl w:val="0"/>
          <w:numId w:val="8"/>
        </w:numPr>
        <w:spacing w:after="200" w:line="276" w:lineRule="auto"/>
        <w:rPr>
          <w:rFonts w:ascii="Times New Roman" w:hAnsi="Times New Roman" w:eastAsia="Times New Roman"/>
          <w:sz w:val="22"/>
          <w:szCs w:val="22"/>
        </w:rPr>
      </w:pPr>
      <w:r w:rsidRPr="00EE519B">
        <w:rPr>
          <w:rFonts w:ascii="Times New Roman" w:hAnsi="Times New Roman" w:eastAsia="Times New Roman"/>
          <w:sz w:val="22"/>
          <w:szCs w:val="22"/>
        </w:rPr>
        <w:t>Developing logical frameworks, theories of change, work plans, and results frameworks where required.</w:t>
      </w:r>
    </w:p>
    <w:p w:rsidRPr="00EE519B" w:rsidR="0087596D" w:rsidP="0087596D" w:rsidRDefault="0087596D" w14:paraId="5B9B14C2" w14:textId="77777777">
      <w:pPr>
        <w:pStyle w:val="ListParagraph"/>
        <w:numPr>
          <w:ilvl w:val="0"/>
          <w:numId w:val="8"/>
        </w:numPr>
        <w:spacing w:after="200" w:line="276" w:lineRule="auto"/>
        <w:rPr>
          <w:rFonts w:ascii="Times New Roman" w:hAnsi="Times New Roman" w:eastAsia="Times New Roman"/>
          <w:sz w:val="22"/>
          <w:szCs w:val="22"/>
        </w:rPr>
      </w:pPr>
      <w:r w:rsidRPr="00EE519B">
        <w:rPr>
          <w:rFonts w:ascii="Times New Roman" w:hAnsi="Times New Roman" w:eastAsia="Times New Roman"/>
          <w:sz w:val="22"/>
          <w:szCs w:val="22"/>
        </w:rPr>
        <w:t>Supporting the preparation of budget narratives and ensuring consistency between narrative and financial components of proposals.</w:t>
      </w:r>
    </w:p>
    <w:p w:rsidRPr="00EE519B" w:rsidR="0087596D" w:rsidP="0087596D" w:rsidRDefault="0087596D" w14:paraId="67784E23" w14:textId="77777777">
      <w:pPr>
        <w:pStyle w:val="ListParagraph"/>
        <w:numPr>
          <w:ilvl w:val="0"/>
          <w:numId w:val="8"/>
        </w:numPr>
        <w:spacing w:after="200" w:line="276" w:lineRule="auto"/>
        <w:rPr>
          <w:rFonts w:ascii="Times New Roman" w:hAnsi="Times New Roman" w:eastAsia="Times New Roman"/>
          <w:sz w:val="22"/>
          <w:szCs w:val="22"/>
        </w:rPr>
      </w:pPr>
      <w:r w:rsidRPr="00EE519B">
        <w:rPr>
          <w:rFonts w:ascii="Times New Roman" w:hAnsi="Times New Roman" w:eastAsia="Times New Roman"/>
          <w:sz w:val="22"/>
          <w:szCs w:val="22"/>
        </w:rPr>
        <w:t>Coordinating inputs from multiple stakeholders and consolidating contributions into a coherent final submission.</w:t>
      </w:r>
    </w:p>
    <w:p w:rsidRPr="00EE519B" w:rsidR="0087596D" w:rsidP="0087596D" w:rsidRDefault="0087596D" w14:paraId="0D5A71A1" w14:textId="77777777">
      <w:pPr>
        <w:pStyle w:val="ListParagraph"/>
        <w:numPr>
          <w:ilvl w:val="0"/>
          <w:numId w:val="8"/>
        </w:numPr>
        <w:spacing w:after="200" w:line="276" w:lineRule="auto"/>
        <w:rPr>
          <w:rFonts w:ascii="Times New Roman" w:hAnsi="Times New Roman" w:eastAsia="Times New Roman"/>
          <w:sz w:val="22"/>
          <w:szCs w:val="22"/>
        </w:rPr>
      </w:pPr>
      <w:r w:rsidRPr="00EE519B">
        <w:rPr>
          <w:rFonts w:ascii="Times New Roman" w:hAnsi="Times New Roman" w:eastAsia="Times New Roman"/>
          <w:sz w:val="22"/>
          <w:szCs w:val="22"/>
        </w:rPr>
        <w:t>Conducting quality assurance reviews to ensure compliance with donor requirements and IRC standards.</w:t>
      </w:r>
    </w:p>
    <w:p w:rsidRPr="00EE519B" w:rsidR="0087596D" w:rsidP="0087596D" w:rsidRDefault="0087596D" w14:paraId="61C5E9F4" w14:textId="77777777">
      <w:pPr>
        <w:pStyle w:val="ListParagraph"/>
        <w:numPr>
          <w:ilvl w:val="0"/>
          <w:numId w:val="8"/>
        </w:numPr>
        <w:spacing w:after="200" w:line="276" w:lineRule="auto"/>
        <w:rPr>
          <w:rFonts w:ascii="Times New Roman" w:hAnsi="Times New Roman" w:eastAsia="Times New Roman"/>
          <w:sz w:val="22"/>
          <w:szCs w:val="22"/>
        </w:rPr>
      </w:pPr>
      <w:r w:rsidRPr="00EE519B">
        <w:rPr>
          <w:rFonts w:ascii="Times New Roman" w:hAnsi="Times New Roman" w:eastAsia="Times New Roman"/>
          <w:sz w:val="22"/>
          <w:szCs w:val="22"/>
        </w:rPr>
        <w:t>Providing technical editing, proofreading, and proposal packaging prior to submission.</w:t>
      </w:r>
    </w:p>
    <w:p w:rsidRPr="00EE519B" w:rsidR="0087596D" w:rsidP="0087596D" w:rsidRDefault="0087596D" w14:paraId="00AD25E3" w14:textId="77777777">
      <w:pPr>
        <w:pStyle w:val="ListParagraph"/>
        <w:numPr>
          <w:ilvl w:val="0"/>
          <w:numId w:val="8"/>
        </w:numPr>
        <w:spacing w:after="200" w:line="276" w:lineRule="auto"/>
        <w:rPr>
          <w:rFonts w:ascii="Times New Roman" w:hAnsi="Times New Roman" w:eastAsia="Times New Roman"/>
          <w:sz w:val="22"/>
          <w:szCs w:val="22"/>
        </w:rPr>
      </w:pPr>
      <w:r w:rsidRPr="00EE519B">
        <w:rPr>
          <w:rFonts w:ascii="Times New Roman" w:hAnsi="Times New Roman" w:eastAsia="Times New Roman"/>
          <w:sz w:val="22"/>
          <w:szCs w:val="22"/>
        </w:rPr>
        <w:t>Supporting proposal revisions following internal or donor feedback.</w:t>
      </w:r>
    </w:p>
    <w:p w:rsidRPr="00EE519B" w:rsidR="0087596D" w:rsidP="0087596D" w:rsidRDefault="0087596D" w14:paraId="0D932CB1" w14:textId="77777777">
      <w:pPr>
        <w:pStyle w:val="ListParagraph"/>
        <w:numPr>
          <w:ilvl w:val="0"/>
          <w:numId w:val="8"/>
        </w:numPr>
        <w:spacing w:after="200" w:line="276" w:lineRule="auto"/>
        <w:rPr>
          <w:rFonts w:ascii="Times New Roman" w:hAnsi="Times New Roman" w:eastAsia="Times New Roman"/>
          <w:sz w:val="22"/>
          <w:szCs w:val="22"/>
        </w:rPr>
      </w:pPr>
      <w:r w:rsidRPr="00EE519B">
        <w:rPr>
          <w:rFonts w:ascii="Times New Roman" w:hAnsi="Times New Roman" w:eastAsia="Times New Roman"/>
          <w:sz w:val="22"/>
          <w:szCs w:val="22"/>
        </w:rPr>
        <w:t>Advising on donor engagement, proposal positioning, and resource mobilization strategies, where requested.</w:t>
      </w:r>
    </w:p>
    <w:p w:rsidRPr="007965AC" w:rsidR="0087596D" w:rsidP="0087596D" w:rsidRDefault="0087596D" w14:paraId="622630C1" w14:textId="77777777">
      <w:pPr>
        <w:pStyle w:val="IRCIntroText"/>
        <w:spacing w:after="0" w:line="240" w:lineRule="auto"/>
        <w:ind w:right="-90"/>
        <w:contextualSpacing/>
        <w:rPr>
          <w:rFonts w:cs="Arial"/>
          <w:bCs/>
          <w:sz w:val="20"/>
          <w:szCs w:val="20"/>
        </w:rPr>
      </w:pPr>
    </w:p>
    <w:p w:rsidRPr="007965AC" w:rsidR="0087596D" w:rsidP="0087596D" w:rsidRDefault="0087596D" w14:paraId="6E295921" w14:textId="77777777">
      <w:pPr>
        <w:pStyle w:val="SubSectionHeader"/>
        <w:contextualSpacing/>
        <w:rPr>
          <w:rFonts w:cs="Arial"/>
          <w:sz w:val="20"/>
          <w:szCs w:val="20"/>
        </w:rPr>
      </w:pPr>
      <w:r w:rsidRPr="007965AC">
        <w:rPr>
          <w:rFonts w:cs="Arial"/>
          <w:sz w:val="20"/>
          <w:szCs w:val="20"/>
        </w:rPr>
        <w:t>Key Requirements</w:t>
      </w:r>
    </w:p>
    <w:p w:rsidRPr="007965AC" w:rsidR="0087596D" w:rsidP="0087596D" w:rsidRDefault="0087596D" w14:paraId="434D36A2" w14:textId="77777777">
      <w:pPr>
        <w:contextualSpacing/>
        <w:rPr>
          <w:color w:val="FF0000"/>
          <w:szCs w:val="20"/>
          <w:lang w:eastAsia="ja-JP"/>
        </w:rPr>
      </w:pPr>
    </w:p>
    <w:p w:rsidRPr="00EE519B" w:rsidR="0087596D" w:rsidP="0087596D" w:rsidRDefault="0087596D" w14:paraId="0435B135" w14:textId="77777777">
      <w:pPr>
        <w:pStyle w:val="ListParagraph"/>
        <w:numPr>
          <w:ilvl w:val="0"/>
          <w:numId w:val="8"/>
        </w:numPr>
        <w:spacing w:after="200" w:line="276" w:lineRule="auto"/>
        <w:rPr>
          <w:rFonts w:ascii="Times New Roman" w:hAnsi="Times New Roman" w:eastAsia="Times New Roman"/>
          <w:sz w:val="22"/>
          <w:szCs w:val="22"/>
        </w:rPr>
      </w:pPr>
      <w:r w:rsidRPr="00EE519B">
        <w:rPr>
          <w:rFonts w:ascii="Times New Roman" w:hAnsi="Times New Roman" w:eastAsia="Times New Roman"/>
          <w:sz w:val="22"/>
          <w:szCs w:val="22"/>
        </w:rPr>
        <w:t>Experience with CERV, FERS/EFS</w:t>
      </w:r>
      <w:proofErr w:type="gramStart"/>
      <w:r w:rsidRPr="00EE519B">
        <w:rPr>
          <w:rFonts w:ascii="Times New Roman" w:hAnsi="Times New Roman" w:eastAsia="Times New Roman"/>
          <w:sz w:val="22"/>
          <w:szCs w:val="22"/>
        </w:rPr>
        <w:t>+  and</w:t>
      </w:r>
      <w:proofErr w:type="gramEnd"/>
      <w:r w:rsidRPr="00EE519B">
        <w:rPr>
          <w:rFonts w:ascii="Times New Roman" w:hAnsi="Times New Roman" w:eastAsia="Times New Roman"/>
          <w:sz w:val="22"/>
          <w:szCs w:val="22"/>
        </w:rPr>
        <w:t xml:space="preserve"> other Polish national/regional proposals – proven track record preparing applications for mentioned calls;</w:t>
      </w:r>
    </w:p>
    <w:p w:rsidRPr="00EE519B" w:rsidR="0087596D" w:rsidP="0087596D" w:rsidRDefault="0087596D" w14:paraId="1ADBF541" w14:textId="77777777">
      <w:pPr>
        <w:pStyle w:val="ListParagraph"/>
        <w:numPr>
          <w:ilvl w:val="0"/>
          <w:numId w:val="8"/>
        </w:numPr>
        <w:spacing w:after="200" w:line="276" w:lineRule="auto"/>
        <w:rPr>
          <w:rFonts w:ascii="Times New Roman" w:hAnsi="Times New Roman" w:eastAsia="Times New Roman"/>
          <w:sz w:val="22"/>
          <w:szCs w:val="22"/>
        </w:rPr>
      </w:pPr>
      <w:r w:rsidRPr="00EE519B">
        <w:rPr>
          <w:rFonts w:ascii="Times New Roman" w:hAnsi="Times New Roman" w:eastAsia="Times New Roman"/>
          <w:sz w:val="22"/>
          <w:szCs w:val="22"/>
        </w:rPr>
        <w:t>Familiarity with EU Funding and Tenders Portal, SOWA, MEWA systems – ability to prepare and submit applications through mentioned systems; understanding of system structure, required fields, and common technical issues.</w:t>
      </w:r>
    </w:p>
    <w:p w:rsidRPr="00EE519B" w:rsidR="0087596D" w:rsidP="0087596D" w:rsidRDefault="0087596D" w14:paraId="035C7E88" w14:textId="110056BB">
      <w:pPr>
        <w:pStyle w:val="ListParagraph"/>
        <w:numPr>
          <w:ilvl w:val="0"/>
          <w:numId w:val="8"/>
        </w:numPr>
        <w:spacing w:after="200" w:line="276" w:lineRule="auto"/>
        <w:rPr>
          <w:rFonts w:ascii="Times New Roman" w:hAnsi="Times New Roman" w:eastAsia="Times New Roman" w:cs="Times New Roman"/>
          <w:sz w:val="22"/>
          <w:szCs w:val="22"/>
        </w:rPr>
      </w:pPr>
      <w:r w:rsidRPr="5F8DD8C0" w:rsidR="5F8DD8C0">
        <w:rPr>
          <w:rFonts w:ascii="Times New Roman" w:hAnsi="Times New Roman" w:eastAsia="Times New Roman"/>
          <w:sz w:val="22"/>
          <w:szCs w:val="22"/>
        </w:rPr>
        <w:t xml:space="preserve">Strong </w:t>
      </w:r>
      <w:r w:rsidRPr="5F8DD8C0" w:rsidR="5F8DD8C0">
        <w:rPr>
          <w:rFonts w:ascii="Times New Roman" w:hAnsi="Times New Roman" w:eastAsia="Times New Roman"/>
          <w:sz w:val="22"/>
          <w:szCs w:val="22"/>
        </w:rPr>
        <w:t>proposal</w:t>
      </w:r>
      <w:ins w:author="Taylor Foltz" w:date="2026-06-16T20:20:28.025Z" w16du:dateUtc="2026-06-16T20:20:28.025Z" w:id="570913256">
        <w:r w:rsidRPr="5F8DD8C0" w:rsidR="5F8DD8C0">
          <w:rPr>
            <w:rFonts w:ascii="Times New Roman" w:hAnsi="Times New Roman" w:eastAsia="Times New Roman"/>
            <w:sz w:val="22"/>
            <w:szCs w:val="22"/>
          </w:rPr>
          <w:t xml:space="preserve"> </w:t>
        </w:r>
      </w:ins>
      <w:r w:rsidRPr="5F8DD8C0" w:rsidR="5F8DD8C0">
        <w:rPr>
          <w:rFonts w:ascii="Times New Roman" w:hAnsi="Times New Roman" w:eastAsia="Times New Roman"/>
          <w:sz w:val="22"/>
          <w:szCs w:val="22"/>
        </w:rPr>
        <w:t>writing</w:t>
      </w:r>
      <w:r w:rsidRPr="5F8DD8C0" w:rsidR="5F8DD8C0">
        <w:rPr>
          <w:rFonts w:ascii="Times New Roman" w:hAnsi="Times New Roman" w:eastAsia="Times New Roman"/>
          <w:sz w:val="22"/>
          <w:szCs w:val="22"/>
        </w:rPr>
        <w:t xml:space="preserve"> skills – ability to translate call g</w:t>
      </w:r>
      <w:r w:rsidRPr="5F8DD8C0" w:rsidR="5F8DD8C0">
        <w:rPr>
          <w:rFonts w:ascii="Times New Roman" w:hAnsi="Times New Roman" w:eastAsia="Times New Roman" w:cs="Times New Roman"/>
          <w:sz w:val="22"/>
          <w:szCs w:val="22"/>
        </w:rPr>
        <w:t>uidelines into a clear, competitive project concept; experience drafting indicators, tasks, results, and justifications.</w:t>
      </w:r>
    </w:p>
    <w:p w:rsidRPr="00EE519B" w:rsidR="0087596D" w:rsidP="0087596D" w:rsidRDefault="0087596D" w14:paraId="0E6ED890" w14:textId="7E39CF44">
      <w:pPr>
        <w:pStyle w:val="ListParagraph"/>
        <w:numPr>
          <w:ilvl w:val="0"/>
          <w:numId w:val="8"/>
        </w:numPr>
        <w:spacing w:after="200" w:line="276" w:lineRule="auto"/>
        <w:rPr>
          <w:rFonts w:ascii="Times New Roman" w:hAnsi="Times New Roman" w:eastAsia="Times New Roman" w:cs="Times New Roman"/>
          <w:sz w:val="22"/>
          <w:szCs w:val="22"/>
        </w:rPr>
      </w:pPr>
      <w:r w:rsidRPr="5F8DD8C0" w:rsidR="5F8DD8C0">
        <w:rPr>
          <w:rFonts w:ascii="Times New Roman" w:hAnsi="Times New Roman" w:eastAsia="Times New Roman" w:cs="Times New Roman"/>
          <w:sz w:val="22"/>
          <w:szCs w:val="22"/>
        </w:rPr>
        <w:t>Knowledge of European and Polish EU</w:t>
      </w:r>
      <w:ins w:author="Taylor Foltz" w:date="2026-06-16T20:20:40.003Z" w16du:dateUtc="2026-06-16T20:20:40.003Z" w:id="2064140470">
        <w:r w:rsidRPr="5F8DD8C0" w:rsidR="5F8DD8C0">
          <w:rPr>
            <w:rFonts w:ascii="Times New Roman" w:hAnsi="Times New Roman" w:eastAsia="Times New Roman" w:cs="Times New Roman"/>
            <w:sz w:val="22"/>
            <w:szCs w:val="22"/>
          </w:rPr>
          <w:t xml:space="preserve"> </w:t>
        </w:r>
      </w:ins>
      <w:r w:rsidRPr="5F8DD8C0" w:rsidR="5F8DD8C0">
        <w:rPr>
          <w:rFonts w:ascii="Times New Roman" w:hAnsi="Times New Roman" w:eastAsia="Times New Roman" w:cs="Times New Roman"/>
          <w:sz w:val="22"/>
          <w:szCs w:val="22"/>
        </w:rPr>
        <w:t xml:space="preserve">funding rules – including eligibility of costs, budget structure (direct/indirect costs), and horizontal principles (gender equality, </w:t>
      </w:r>
      <w:r w:rsidRPr="5F8DD8C0" w:rsidR="5F8DD8C0">
        <w:rPr>
          <w:rFonts w:ascii="Times New Roman" w:hAnsi="Times New Roman" w:eastAsia="Times New Roman" w:cs="Times New Roman"/>
          <w:sz w:val="22"/>
          <w:szCs w:val="22"/>
        </w:rPr>
        <w:t>non</w:t>
      </w:r>
      <w:ins w:author="Taylor Foltz" w:date="2026-06-16T20:20:47.142Z" w16du:dateUtc="2026-06-16T20:20:47.142Z" w:id="744608812">
        <w:r w:rsidRPr="5F8DD8C0" w:rsidR="5F8DD8C0">
          <w:rPr>
            <w:rFonts w:ascii="Times New Roman" w:hAnsi="Times New Roman" w:eastAsia="Times New Roman" w:cs="Times New Roman"/>
            <w:sz w:val="22"/>
            <w:szCs w:val="22"/>
          </w:rPr>
          <w:t>-</w:t>
        </w:r>
      </w:ins>
      <w:r w:rsidRPr="5F8DD8C0" w:rsidR="5F8DD8C0">
        <w:rPr>
          <w:rFonts w:ascii="Times New Roman" w:hAnsi="Times New Roman" w:eastAsia="Times New Roman" w:cs="Times New Roman"/>
          <w:sz w:val="22"/>
          <w:szCs w:val="22"/>
        </w:rPr>
        <w:t>discrimination</w:t>
      </w:r>
      <w:r w:rsidRPr="5F8DD8C0" w:rsidR="5F8DD8C0">
        <w:rPr>
          <w:rFonts w:ascii="Times New Roman" w:hAnsi="Times New Roman" w:eastAsia="Times New Roman" w:cs="Times New Roman"/>
          <w:sz w:val="22"/>
          <w:szCs w:val="22"/>
        </w:rPr>
        <w:t>, accessibility).</w:t>
      </w:r>
    </w:p>
    <w:p w:rsidRPr="00EE519B" w:rsidR="0087596D" w:rsidP="0087596D" w:rsidRDefault="0087596D" w14:paraId="4D76C5C8" w14:textId="46E73371">
      <w:pPr>
        <w:pStyle w:val="ListParagraph"/>
        <w:numPr>
          <w:ilvl w:val="0"/>
          <w:numId w:val="8"/>
        </w:numPr>
        <w:spacing w:after="200" w:line="276" w:lineRule="auto"/>
        <w:rPr>
          <w:rFonts w:ascii="Times New Roman" w:hAnsi="Times New Roman" w:eastAsia="Times New Roman" w:cs="Times New Roman"/>
          <w:sz w:val="22"/>
          <w:szCs w:val="22"/>
        </w:rPr>
      </w:pPr>
      <w:r w:rsidRPr="5F8DD8C0" w:rsidR="5F8DD8C0">
        <w:rPr>
          <w:rFonts w:ascii="Times New Roman" w:hAnsi="Times New Roman" w:eastAsia="Times New Roman" w:cs="Times New Roman"/>
          <w:sz w:val="22"/>
          <w:szCs w:val="22"/>
        </w:rPr>
        <w:t xml:space="preserve">Ability to prepare compliant budgets – understanding of calls’ financial rules, </w:t>
      </w:r>
      <w:r w:rsidRPr="5F8DD8C0" w:rsidR="5F8DD8C0">
        <w:rPr>
          <w:rFonts w:ascii="Times New Roman" w:hAnsi="Times New Roman" w:eastAsia="Times New Roman" w:cs="Times New Roman"/>
          <w:sz w:val="22"/>
          <w:szCs w:val="22"/>
        </w:rPr>
        <w:t>cost</w:t>
      </w:r>
      <w:ins w:author="Taylor Foltz" w:date="2026-06-16T20:20:50.182Z" w16du:dateUtc="2026-06-16T20:20:50.182Z" w:id="306432900">
        <w:r w:rsidRPr="5F8DD8C0" w:rsidR="5F8DD8C0">
          <w:rPr>
            <w:rFonts w:ascii="Times New Roman" w:hAnsi="Times New Roman" w:eastAsia="Times New Roman" w:cs="Times New Roman"/>
            <w:sz w:val="22"/>
            <w:szCs w:val="22"/>
          </w:rPr>
          <w:t xml:space="preserve"> </w:t>
        </w:r>
      </w:ins>
      <w:r w:rsidRPr="5F8DD8C0" w:rsidR="5F8DD8C0">
        <w:rPr>
          <w:rFonts w:ascii="Times New Roman" w:hAnsi="Times New Roman" w:eastAsia="Times New Roman" w:cs="Times New Roman"/>
          <w:sz w:val="22"/>
          <w:szCs w:val="22"/>
        </w:rPr>
        <w:t>effectiveness</w:t>
      </w:r>
      <w:r w:rsidRPr="5F8DD8C0" w:rsidR="5F8DD8C0">
        <w:rPr>
          <w:rFonts w:ascii="Times New Roman" w:hAnsi="Times New Roman" w:eastAsia="Times New Roman" w:cs="Times New Roman"/>
          <w:sz w:val="22"/>
          <w:szCs w:val="22"/>
        </w:rPr>
        <w:t xml:space="preserve"> requirements, and typical supporting documentation.</w:t>
      </w:r>
    </w:p>
    <w:p w:rsidRPr="00EE519B" w:rsidR="0087596D" w:rsidP="0087596D" w:rsidRDefault="0087596D" w14:paraId="608E6FB5" w14:textId="77777777">
      <w:pPr>
        <w:pStyle w:val="ListParagraph"/>
        <w:numPr>
          <w:ilvl w:val="0"/>
          <w:numId w:val="8"/>
        </w:numPr>
        <w:spacing w:after="200" w:line="276" w:lineRule="auto"/>
        <w:rPr>
          <w:rFonts w:ascii="Times New Roman" w:hAnsi="Times New Roman" w:eastAsia="Times New Roman" w:cs="Times New Roman"/>
          <w:sz w:val="22"/>
          <w:szCs w:val="22"/>
        </w:rPr>
      </w:pPr>
      <w:r w:rsidRPr="00EE519B">
        <w:rPr>
          <w:rFonts w:ascii="Times New Roman" w:hAnsi="Times New Roman" w:eastAsia="Times New Roman" w:cs="Times New Roman"/>
          <w:sz w:val="22"/>
          <w:szCs w:val="22"/>
        </w:rPr>
        <w:t>Ability to use AI solutions (e.g. for analysing call documents, identifying eligibility requirements, and structuring applications) while ensuring confidentiality of data and compliance with specific call requirements and maintaining high-quality, tailored applications rather than generic AI-generated outputs.</w:t>
      </w:r>
    </w:p>
    <w:p w:rsidRPr="00EE519B" w:rsidR="0087596D" w:rsidP="0087596D" w:rsidRDefault="0087596D" w14:paraId="53605BBA" w14:textId="77777777">
      <w:pPr>
        <w:pStyle w:val="ListParagraph"/>
        <w:numPr>
          <w:ilvl w:val="0"/>
          <w:numId w:val="8"/>
        </w:numPr>
        <w:spacing w:after="200" w:line="276" w:lineRule="auto"/>
        <w:rPr>
          <w:rFonts w:ascii="Times New Roman" w:hAnsi="Times New Roman" w:eastAsia="Times New Roman" w:cs="Times New Roman"/>
          <w:color w:val="000000" w:themeColor="text1"/>
          <w:sz w:val="22"/>
          <w:szCs w:val="22"/>
        </w:rPr>
      </w:pPr>
      <w:r w:rsidRPr="00EE519B">
        <w:rPr>
          <w:rFonts w:ascii="Times New Roman" w:hAnsi="Times New Roman" w:eastAsia="Times New Roman" w:cs="Times New Roman"/>
          <w:color w:val="000000" w:themeColor="text1"/>
          <w:sz w:val="22"/>
          <w:szCs w:val="22"/>
          <w:lang w:val="en-US"/>
        </w:rPr>
        <w:t>Ensuring confidentiality of project-related concepts, materials, methodologies, and outputs developed or shared within the framework of the assignment.</w:t>
      </w:r>
    </w:p>
    <w:p w:rsidRPr="00EE519B" w:rsidR="0087596D" w:rsidP="0087596D" w:rsidRDefault="0087596D" w14:paraId="18E12B68" w14:textId="17486356">
      <w:pPr>
        <w:pStyle w:val="ListParagraph"/>
        <w:numPr>
          <w:ilvl w:val="0"/>
          <w:numId w:val="8"/>
        </w:numPr>
        <w:spacing w:after="200" w:line="276" w:lineRule="auto"/>
        <w:rPr>
          <w:ins w:author="Taylor Foltz" w:date="2026-06-16T20:14:40.72Z" w16du:dateUtc="2026-06-16T20:14:40.72Z" w:id="1701970320"/>
          <w:rFonts w:ascii="Times New Roman" w:hAnsi="Times New Roman" w:eastAsia="Times New Roman" w:cs="Times New Roman"/>
          <w:color w:val="000000" w:themeColor="text1"/>
          <w:sz w:val="22"/>
          <w:szCs w:val="22"/>
        </w:rPr>
      </w:pPr>
      <w:r w:rsidRPr="334EF6A4" w:rsidR="334EF6A4">
        <w:rPr>
          <w:rFonts w:ascii="Times New Roman" w:hAnsi="Times New Roman" w:eastAsia="Times New Roman" w:cs="Times New Roman"/>
          <w:color w:val="000000" w:themeColor="text1" w:themeTint="FF" w:themeShade="FF"/>
          <w:sz w:val="22"/>
          <w:szCs w:val="22"/>
        </w:rPr>
        <w:t xml:space="preserve">Excellent written Polish and English </w:t>
      </w:r>
    </w:p>
    <w:p w:rsidRPr="00EE519B" w:rsidR="0087596D" w:rsidP="0087596D" w:rsidRDefault="0087596D" w14:paraId="32ABDAC5" w14:textId="40272024">
      <w:pPr>
        <w:pStyle w:val="ListParagraph"/>
        <w:numPr>
          <w:ilvl w:val="0"/>
          <w:numId w:val="8"/>
        </w:numPr>
        <w:spacing w:after="200" w:line="276" w:lineRule="auto"/>
        <w:rPr>
          <w:rFonts w:ascii="Times New Roman" w:hAnsi="Times New Roman" w:eastAsia="Times New Roman" w:cs="Times New Roman"/>
          <w:color w:val="000000" w:themeColor="text1"/>
          <w:sz w:val="22"/>
          <w:szCs w:val="22"/>
        </w:rPr>
      </w:pPr>
      <w:del w:author="Taylor Foltz" w:date="2026-06-16T20:14:44.357Z" w16du:dateUtc="2026-06-16T20:14:44.357Z" w:id="1146660294">
        <w:r w:rsidRPr="334EF6A4" w:rsidDel="334EF6A4">
          <w:rPr>
            <w:rFonts w:ascii="Times New Roman" w:hAnsi="Times New Roman" w:eastAsia="Times New Roman" w:cs="Times New Roman"/>
            <w:color w:val="000000" w:themeColor="text1" w:themeTint="FF" w:themeShade="FF"/>
            <w:sz w:val="22"/>
            <w:szCs w:val="22"/>
          </w:rPr>
          <w:delText>a</w:delText>
        </w:r>
      </w:del>
      <w:ins w:author="Taylor Foltz" w:date="2026-06-16T20:14:47.985Z" w16du:dateUtc="2026-06-16T20:14:47.985Z" w:id="356482804">
        <w:r w:rsidRPr="334EF6A4" w:rsidR="334EF6A4">
          <w:rPr>
            <w:rFonts w:ascii="Times New Roman" w:hAnsi="Times New Roman" w:eastAsia="Times New Roman" w:cs="Times New Roman"/>
            <w:color w:val="000000" w:themeColor="text1" w:themeTint="FF" w:themeShade="FF"/>
            <w:sz w:val="22"/>
            <w:szCs w:val="22"/>
          </w:rPr>
          <w:t>A</w:t>
        </w:r>
      </w:ins>
      <w:r w:rsidRPr="334EF6A4" w:rsidR="334EF6A4">
        <w:rPr>
          <w:rFonts w:ascii="Times New Roman" w:hAnsi="Times New Roman" w:eastAsia="Times New Roman" w:cs="Times New Roman"/>
          <w:color w:val="000000" w:themeColor="text1" w:themeTint="FF" w:themeShade="FF"/>
          <w:sz w:val="22"/>
          <w:szCs w:val="22"/>
        </w:rPr>
        <w:t>bility to work under tight deadlines.</w:t>
      </w:r>
    </w:p>
    <w:p w:rsidRPr="00EE519B" w:rsidR="0087596D" w:rsidP="0087596D" w:rsidRDefault="0087596D" w14:paraId="05F47623" w14:textId="77777777">
      <w:pPr>
        <w:pStyle w:val="ListParagraph"/>
        <w:numPr>
          <w:ilvl w:val="0"/>
          <w:numId w:val="8"/>
        </w:numPr>
        <w:spacing w:after="200" w:line="276" w:lineRule="auto"/>
        <w:rPr>
          <w:rFonts w:ascii="Times New Roman" w:hAnsi="Times New Roman" w:eastAsia="Times New Roman" w:cs="Times New Roman"/>
          <w:color w:val="000000" w:themeColor="text1"/>
          <w:sz w:val="22"/>
          <w:szCs w:val="22"/>
        </w:rPr>
      </w:pPr>
      <w:r w:rsidRPr="00EE519B">
        <w:rPr>
          <w:rFonts w:ascii="Times New Roman" w:hAnsi="Times New Roman" w:eastAsia="Times New Roman" w:cs="Times New Roman"/>
          <w:color w:val="000000" w:themeColor="text1"/>
          <w:sz w:val="22"/>
          <w:szCs w:val="22"/>
        </w:rPr>
        <w:t>Experience in developing successful grant proposals in the fields of human rights, migration, labour market integration and employment, humanitarian assistance, and prevention and response to gender-based violence is highly desirable.</w:t>
      </w:r>
    </w:p>
    <w:p w:rsidR="0087596D" w:rsidP="0087596D" w:rsidRDefault="0087596D" w14:paraId="0E64C388" w14:textId="77777777">
      <w:pPr>
        <w:spacing w:line="360" w:lineRule="auto"/>
        <w:contextualSpacing/>
        <w:rPr>
          <w:szCs w:val="20"/>
        </w:rPr>
      </w:pPr>
    </w:p>
    <w:p w:rsidR="0087596D" w:rsidP="0087596D" w:rsidRDefault="0087596D" w14:paraId="4AADEF54" w14:textId="77777777">
      <w:pPr>
        <w:pStyle w:val="SubSectionHeader"/>
        <w:contextualSpacing/>
        <w:rPr>
          <w:rFonts w:cs="Arial"/>
          <w:szCs w:val="20"/>
        </w:rPr>
      </w:pPr>
      <w:r w:rsidRPr="00D04A34">
        <w:rPr>
          <w:rFonts w:cs="Arial"/>
          <w:sz w:val="20"/>
          <w:szCs w:val="20"/>
        </w:rPr>
        <w:t>Duration and Timeline</w:t>
      </w:r>
    </w:p>
    <w:p w:rsidRPr="00EE519B" w:rsidR="0087596D" w:rsidP="0087596D" w:rsidRDefault="0087596D" w14:paraId="0DC348D4" w14:textId="77777777">
      <w:pPr>
        <w:spacing w:line="360" w:lineRule="auto"/>
        <w:contextualSpacing/>
      </w:pPr>
    </w:p>
    <w:p w:rsidRPr="00EE519B" w:rsidR="0087596D" w:rsidP="0087596D" w:rsidRDefault="0087596D" w14:paraId="17CDA24B" w14:textId="77777777">
      <w:pPr>
        <w:rPr>
          <w:rFonts w:ascii="Times New Roman" w:hAnsi="Times New Roman"/>
        </w:rPr>
      </w:pPr>
      <w:r w:rsidRPr="00EE519B">
        <w:rPr>
          <w:rFonts w:ascii="Times New Roman" w:hAnsi="Times New Roman"/>
        </w:rPr>
        <w:t>The Framework Agreement will be established for an initial period of 24 months, with the possibility of extension subject to organizational needs and satisfactory performance.</w:t>
      </w:r>
    </w:p>
    <w:p w:rsidRPr="00EE519B" w:rsidR="0087596D" w:rsidP="0087596D" w:rsidRDefault="0087596D" w14:paraId="46D7D057" w14:textId="77777777">
      <w:pPr>
        <w:rPr>
          <w:rFonts w:ascii="Times New Roman" w:hAnsi="Times New Roman"/>
        </w:rPr>
      </w:pPr>
      <w:r w:rsidRPr="00EE519B">
        <w:rPr>
          <w:rFonts w:ascii="Times New Roman" w:hAnsi="Times New Roman"/>
        </w:rPr>
        <w:t>No minimum volume of work is guaranteed under this agreement. Assignments will be issued on an as-needed basis through individual Statements of Work (SOWs), Purchase Orders, or service requests.</w:t>
      </w:r>
    </w:p>
    <w:p w:rsidRPr="00EE519B" w:rsidR="0087596D" w:rsidP="0087596D" w:rsidRDefault="0087596D" w14:paraId="6060832E" w14:textId="77777777">
      <w:pPr>
        <w:spacing w:line="360" w:lineRule="auto"/>
        <w:contextualSpacing/>
        <w:rPr>
          <w:rFonts w:ascii="Times New Roman" w:hAnsi="Times New Roman"/>
        </w:rPr>
      </w:pPr>
      <w:r w:rsidRPr="00EE519B">
        <w:rPr>
          <w:rFonts w:ascii="Times New Roman" w:hAnsi="Times New Roman" w:cs="Times New Roman"/>
        </w:rPr>
        <w:t>One of the first confirmed calls expected to be assigned under this framework agreement is the CERV Daphne call.</w:t>
      </w:r>
    </w:p>
    <w:p w:rsidRPr="00EE519B" w:rsidR="0087596D" w:rsidP="0087596D" w:rsidRDefault="0087596D" w14:paraId="719552ED" w14:textId="77777777">
      <w:pPr>
        <w:spacing w:line="360" w:lineRule="auto"/>
        <w:contextualSpacing/>
        <w:rPr>
          <w:rFonts w:ascii="Times New Roman" w:hAnsi="Times New Roman"/>
        </w:rPr>
      </w:pPr>
      <w:r w:rsidRPr="00EE519B">
        <w:rPr>
          <w:rFonts w:ascii="Times New Roman" w:hAnsi="Times New Roman"/>
        </w:rPr>
        <w:t>The duration of individual assignments may vary depending on the complexity of the funding opportunity, donor requirements, and proposal deadlines. Consultants will be expected to deliver services within the timelines agreed for each specific assignment.</w:t>
      </w:r>
    </w:p>
    <w:p w:rsidRPr="0087596D" w:rsidR="009F0D14" w:rsidP="00284DB7" w:rsidRDefault="009F0D14" w14:paraId="45127A7D" w14:textId="7E407C56">
      <w:pPr>
        <w:pStyle w:val="ListParagraph"/>
        <w:ind w:left="0"/>
        <w:jc w:val="both"/>
        <w:rPr>
          <w:rFonts w:cs="Arial"/>
          <w:lang w:val="en-US"/>
        </w:rPr>
      </w:pPr>
    </w:p>
    <w:sectPr w:rsidRPr="0087596D" w:rsidR="009F0D14" w:rsidSect="00CC7B5C">
      <w:footerReference w:type="default" r:id="rId7"/>
      <w:pgSz w:w="12240" w:h="15840" w:orient="portrait"/>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F6B9D" w:rsidP="00D5071E" w:rsidRDefault="007F6B9D" w14:paraId="2410004E" w14:textId="77777777">
      <w:pPr>
        <w:spacing w:after="0" w:line="240" w:lineRule="auto"/>
      </w:pPr>
      <w:r>
        <w:separator/>
      </w:r>
    </w:p>
  </w:endnote>
  <w:endnote w:type="continuationSeparator" w:id="0">
    <w:p w:rsidR="007F6B9D" w:rsidP="00D5071E" w:rsidRDefault="007F6B9D" w14:paraId="36ADE1AB"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Lato Medium">
    <w:charset w:val="00"/>
    <w:family w:val="swiss"/>
    <w:pitch w:val="variable"/>
    <w:sig w:usb0="E10002FF" w:usb1="5000ECFF" w:usb2="0000002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04444705"/>
      <w:docPartObj>
        <w:docPartGallery w:val="Page Numbers (Bottom of Page)"/>
        <w:docPartUnique/>
      </w:docPartObj>
    </w:sdtPr>
    <w:sdtEndPr>
      <w:rPr>
        <w:noProof/>
      </w:rPr>
    </w:sdtEndPr>
    <w:sdtContent>
      <w:p w:rsidR="00D5071E" w:rsidRDefault="00D5071E" w14:paraId="66A3DDCE" w14:textId="23A51170">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rsidR="00D5071E" w:rsidRDefault="00D5071E" w14:paraId="0883A717"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F6B9D" w:rsidP="00D5071E" w:rsidRDefault="007F6B9D" w14:paraId="26BECC82" w14:textId="77777777">
      <w:pPr>
        <w:spacing w:after="0" w:line="240" w:lineRule="auto"/>
      </w:pPr>
      <w:r>
        <w:separator/>
      </w:r>
    </w:p>
  </w:footnote>
  <w:footnote w:type="continuationSeparator" w:id="0">
    <w:p w:rsidR="007F6B9D" w:rsidP="00D5071E" w:rsidRDefault="007F6B9D" w14:paraId="3CD6C1DE" w14:textId="777777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77940"/>
    <w:multiLevelType w:val="hybridMultilevel"/>
    <w:tmpl w:val="CA6AFFA2"/>
    <w:lvl w:ilvl="0" w:tplc="D16A4B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97F2CC1"/>
    <w:multiLevelType w:val="hybridMultilevel"/>
    <w:tmpl w:val="C8F287B6"/>
    <w:lvl w:ilvl="0" w:tplc="9D66F398">
      <w:numFmt w:val="bullet"/>
      <w:lvlText w:val="-"/>
      <w:lvlJc w:val="left"/>
      <w:pPr>
        <w:ind w:left="720" w:hanging="360"/>
      </w:pPr>
      <w:rPr>
        <w:rFonts w:hint="default" w:ascii="Calibri" w:hAnsi="Calibri" w:cs="Calibri" w:eastAsiaTheme="minorHAnsi"/>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32036787"/>
    <w:multiLevelType w:val="hybridMultilevel"/>
    <w:tmpl w:val="B25C05B6"/>
    <w:lvl w:ilvl="0" w:tplc="7E88C9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5763279"/>
    <w:multiLevelType w:val="hybridMultilevel"/>
    <w:tmpl w:val="6644DE70"/>
    <w:lvl w:ilvl="0" w:tplc="BC3CCD1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6075D1F"/>
    <w:multiLevelType w:val="multilevel"/>
    <w:tmpl w:val="266ED56A"/>
    <w:lvl w:ilvl="0">
      <w:start w:val="1"/>
      <w:numFmt w:val="decimal"/>
      <w:pStyle w:val="Heading3"/>
      <w:lvlText w:val="%1."/>
      <w:lvlJc w:val="left"/>
      <w:pPr>
        <w:tabs>
          <w:tab w:val="num" w:pos="900"/>
        </w:tabs>
        <w:ind w:left="540" w:hanging="360"/>
      </w:pPr>
    </w:lvl>
    <w:lvl w:ilvl="1">
      <w:start w:val="1"/>
      <w:numFmt w:val="decimal"/>
      <w:pStyle w:val="Heading4"/>
      <w:lvlText w:val="%1.%2."/>
      <w:lvlJc w:val="left"/>
      <w:pPr>
        <w:tabs>
          <w:tab w:val="num" w:pos="1647"/>
        </w:tabs>
        <w:ind w:left="567" w:firstLine="0"/>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5" w15:restartNumberingAfterBreak="0">
    <w:nsid w:val="37C77CCD"/>
    <w:multiLevelType w:val="hybridMultilevel"/>
    <w:tmpl w:val="3900049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3B56E131"/>
    <w:multiLevelType w:val="hybridMultilevel"/>
    <w:tmpl w:val="4BD80A0C"/>
    <w:lvl w:ilvl="0" w:tplc="FFFFFFFF">
      <w:start w:val="1"/>
      <w:numFmt w:val="bullet"/>
      <w:lvlText w:val="•"/>
      <w:lvlJc w:val="left"/>
    </w:lvl>
    <w:lvl w:ilvl="1" w:tplc="0409000F">
      <w:start w:val="1"/>
      <w:numFmt w:val="decimal"/>
      <w:lvlText w:val="%2."/>
      <w:lvlJc w:val="left"/>
      <w:pPr>
        <w:ind w:left="360" w:hanging="360"/>
      </w:pPr>
    </w:lvl>
    <w:lvl w:ilvl="2" w:tplc="FFFFFFFF">
      <w:numFmt w:val="decimal"/>
      <w:lvlText w:val=""/>
      <w:lvlJc w:val="left"/>
    </w:lvl>
    <w:lvl w:ilvl="3" w:tplc="04090003">
      <w:start w:val="1"/>
      <w:numFmt w:val="bullet"/>
      <w:lvlText w:val="o"/>
      <w:lvlJc w:val="left"/>
      <w:pPr>
        <w:ind w:left="720" w:hanging="360"/>
      </w:pPr>
      <w:rPr>
        <w:rFonts w:hint="default" w:ascii="Courier New" w:hAnsi="Courier New" w:cs="Courier New"/>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3EA57343"/>
    <w:multiLevelType w:val="hybridMultilevel"/>
    <w:tmpl w:val="4B08F662"/>
    <w:lvl w:ilvl="0" w:tplc="20189B06">
      <w:start w:val="1"/>
      <w:numFmt w:val="decimal"/>
      <w:pStyle w:val="SubSectionHead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2759839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35088130">
    <w:abstractNumId w:val="0"/>
  </w:num>
  <w:num w:numId="3" w16cid:durableId="391539753">
    <w:abstractNumId w:val="2"/>
  </w:num>
  <w:num w:numId="4" w16cid:durableId="1160736534">
    <w:abstractNumId w:val="3"/>
  </w:num>
  <w:num w:numId="5" w16cid:durableId="1281956451">
    <w:abstractNumId w:val="6"/>
  </w:num>
  <w:num w:numId="6" w16cid:durableId="480006568">
    <w:abstractNumId w:val="1"/>
  </w:num>
  <w:num w:numId="7" w16cid:durableId="634799536">
    <w:abstractNumId w:val="7"/>
  </w:num>
  <w:num w:numId="8" w16cid:durableId="131022252">
    <w:abstractNumId w:val="5"/>
  </w:num>
  <w:num w:numId="9" w16cid:durableId="138667899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true"/>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78B2"/>
    <w:rsid w:val="0002174E"/>
    <w:rsid w:val="00053E01"/>
    <w:rsid w:val="0006720E"/>
    <w:rsid w:val="00076335"/>
    <w:rsid w:val="000C22F7"/>
    <w:rsid w:val="000E794B"/>
    <w:rsid w:val="000F7D7B"/>
    <w:rsid w:val="00104085"/>
    <w:rsid w:val="00112F4C"/>
    <w:rsid w:val="00114315"/>
    <w:rsid w:val="00117494"/>
    <w:rsid w:val="00142131"/>
    <w:rsid w:val="00146C01"/>
    <w:rsid w:val="00180F6C"/>
    <w:rsid w:val="001B18C0"/>
    <w:rsid w:val="001C5D98"/>
    <w:rsid w:val="002378B0"/>
    <w:rsid w:val="0025016A"/>
    <w:rsid w:val="00271660"/>
    <w:rsid w:val="002760E3"/>
    <w:rsid w:val="00284DB7"/>
    <w:rsid w:val="00285F12"/>
    <w:rsid w:val="002932E9"/>
    <w:rsid w:val="002A6A12"/>
    <w:rsid w:val="002D4556"/>
    <w:rsid w:val="002D5AC4"/>
    <w:rsid w:val="0031161F"/>
    <w:rsid w:val="00331DEF"/>
    <w:rsid w:val="0037644F"/>
    <w:rsid w:val="003C1509"/>
    <w:rsid w:val="003D3CC7"/>
    <w:rsid w:val="003D70EE"/>
    <w:rsid w:val="003E195E"/>
    <w:rsid w:val="003E4492"/>
    <w:rsid w:val="00403C63"/>
    <w:rsid w:val="00404943"/>
    <w:rsid w:val="00410BA2"/>
    <w:rsid w:val="00413BF8"/>
    <w:rsid w:val="00454EF4"/>
    <w:rsid w:val="00470130"/>
    <w:rsid w:val="00483E6E"/>
    <w:rsid w:val="0048722E"/>
    <w:rsid w:val="00491745"/>
    <w:rsid w:val="004D0569"/>
    <w:rsid w:val="004D4366"/>
    <w:rsid w:val="004F33F6"/>
    <w:rsid w:val="00520469"/>
    <w:rsid w:val="005734FD"/>
    <w:rsid w:val="00573ADC"/>
    <w:rsid w:val="00576A8F"/>
    <w:rsid w:val="00587F96"/>
    <w:rsid w:val="005A0065"/>
    <w:rsid w:val="005E2B68"/>
    <w:rsid w:val="005E5656"/>
    <w:rsid w:val="005F4221"/>
    <w:rsid w:val="005F6920"/>
    <w:rsid w:val="00603DD6"/>
    <w:rsid w:val="00616A9F"/>
    <w:rsid w:val="00663291"/>
    <w:rsid w:val="00675D38"/>
    <w:rsid w:val="006818C8"/>
    <w:rsid w:val="00685000"/>
    <w:rsid w:val="00686BD8"/>
    <w:rsid w:val="006B07F4"/>
    <w:rsid w:val="006E75A5"/>
    <w:rsid w:val="006F2B2D"/>
    <w:rsid w:val="006F459B"/>
    <w:rsid w:val="00700DA5"/>
    <w:rsid w:val="00725F63"/>
    <w:rsid w:val="00750357"/>
    <w:rsid w:val="00752CE0"/>
    <w:rsid w:val="007B78B2"/>
    <w:rsid w:val="007C7D62"/>
    <w:rsid w:val="007D325A"/>
    <w:rsid w:val="007D5302"/>
    <w:rsid w:val="007D5FE3"/>
    <w:rsid w:val="007E250A"/>
    <w:rsid w:val="007F6B9D"/>
    <w:rsid w:val="00833E30"/>
    <w:rsid w:val="00866E81"/>
    <w:rsid w:val="0087596D"/>
    <w:rsid w:val="00891D22"/>
    <w:rsid w:val="008952DC"/>
    <w:rsid w:val="00935CF5"/>
    <w:rsid w:val="009442D8"/>
    <w:rsid w:val="00944F36"/>
    <w:rsid w:val="00993569"/>
    <w:rsid w:val="009967D9"/>
    <w:rsid w:val="009C1D07"/>
    <w:rsid w:val="009C26E2"/>
    <w:rsid w:val="009C3E5A"/>
    <w:rsid w:val="009F0D14"/>
    <w:rsid w:val="00A01F73"/>
    <w:rsid w:val="00A02771"/>
    <w:rsid w:val="00A34999"/>
    <w:rsid w:val="00A42958"/>
    <w:rsid w:val="00A53A37"/>
    <w:rsid w:val="00A569AD"/>
    <w:rsid w:val="00A62302"/>
    <w:rsid w:val="00A6564E"/>
    <w:rsid w:val="00A81A3E"/>
    <w:rsid w:val="00A94189"/>
    <w:rsid w:val="00AA5AB6"/>
    <w:rsid w:val="00AB4EA3"/>
    <w:rsid w:val="00AC4EF5"/>
    <w:rsid w:val="00AD3129"/>
    <w:rsid w:val="00AE6E59"/>
    <w:rsid w:val="00AF4BDF"/>
    <w:rsid w:val="00B50347"/>
    <w:rsid w:val="00B624DA"/>
    <w:rsid w:val="00B636B8"/>
    <w:rsid w:val="00B71F95"/>
    <w:rsid w:val="00B734A6"/>
    <w:rsid w:val="00B87D3A"/>
    <w:rsid w:val="00B92152"/>
    <w:rsid w:val="00B97EA8"/>
    <w:rsid w:val="00BB0983"/>
    <w:rsid w:val="00BF2FEB"/>
    <w:rsid w:val="00BF6D39"/>
    <w:rsid w:val="00C2334D"/>
    <w:rsid w:val="00C33F0C"/>
    <w:rsid w:val="00C46E5E"/>
    <w:rsid w:val="00C57E66"/>
    <w:rsid w:val="00C978D2"/>
    <w:rsid w:val="00CA142A"/>
    <w:rsid w:val="00CC44E5"/>
    <w:rsid w:val="00CC7B5C"/>
    <w:rsid w:val="00CD0A36"/>
    <w:rsid w:val="00CD4BCF"/>
    <w:rsid w:val="00CD5F2A"/>
    <w:rsid w:val="00D06BA3"/>
    <w:rsid w:val="00D06E9F"/>
    <w:rsid w:val="00D10038"/>
    <w:rsid w:val="00D217EA"/>
    <w:rsid w:val="00D32F8D"/>
    <w:rsid w:val="00D37666"/>
    <w:rsid w:val="00D4181E"/>
    <w:rsid w:val="00D5071E"/>
    <w:rsid w:val="00D54218"/>
    <w:rsid w:val="00D64263"/>
    <w:rsid w:val="00D70985"/>
    <w:rsid w:val="00D90EAE"/>
    <w:rsid w:val="00DB073C"/>
    <w:rsid w:val="00DC1411"/>
    <w:rsid w:val="00DE7EEA"/>
    <w:rsid w:val="00DF1D12"/>
    <w:rsid w:val="00E017E4"/>
    <w:rsid w:val="00E030B1"/>
    <w:rsid w:val="00E12A97"/>
    <w:rsid w:val="00E553A8"/>
    <w:rsid w:val="00E61335"/>
    <w:rsid w:val="00EC085C"/>
    <w:rsid w:val="00EE519B"/>
    <w:rsid w:val="00F00E70"/>
    <w:rsid w:val="00F23B94"/>
    <w:rsid w:val="00F63054"/>
    <w:rsid w:val="00F9433E"/>
    <w:rsid w:val="00FA049F"/>
    <w:rsid w:val="334EF6A4"/>
    <w:rsid w:val="5F8DD8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CAA553"/>
  <w15:chartTrackingRefBased/>
  <w15:docId w15:val="{BECD79F8-D843-4338-BC11-D44D6254C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0" w:semiHidden="1" w:unhideWhenUsed="1" w:qFormat="1"/>
    <w:lsdException w:name="heading 4" w:uiPriority="0"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B92152"/>
    <w:pPr>
      <w:spacing w:line="252" w:lineRule="auto"/>
      <w:jc w:val="both"/>
    </w:pPr>
    <w:rPr>
      <w:rFonts w:ascii="Calibri" w:hAnsi="Calibri" w:eastAsia="Times New Roman" w:cs="Arial"/>
    </w:rPr>
  </w:style>
  <w:style w:type="paragraph" w:styleId="Heading1">
    <w:name w:val="heading 1"/>
    <w:basedOn w:val="Normal"/>
    <w:next w:val="Normal"/>
    <w:link w:val="Heading1Char"/>
    <w:qFormat/>
    <w:rsid w:val="000C22F7"/>
    <w:pPr>
      <w:keepNext/>
      <w:pBdr>
        <w:top w:val="single" w:color="auto" w:sz="4" w:space="1"/>
        <w:bottom w:val="single" w:color="auto" w:sz="4" w:space="1"/>
      </w:pBdr>
      <w:spacing w:before="240" w:after="60" w:line="240" w:lineRule="auto"/>
      <w:jc w:val="center"/>
      <w:outlineLvl w:val="0"/>
    </w:pPr>
    <w:rPr>
      <w:rFonts w:ascii="Garamond" w:hAnsi="Garamond"/>
      <w:b/>
      <w:bCs/>
      <w:spacing w:val="40"/>
      <w:kern w:val="32"/>
      <w:sz w:val="40"/>
      <w:szCs w:val="32"/>
      <w:lang w:val="en-GB"/>
      <w14:shadow w14:blurRad="50800" w14:dist="38100" w14:dir="2700000" w14:sx="100000" w14:sy="100000" w14:kx="0" w14:ky="0" w14:algn="tl">
        <w14:srgbClr w14:val="000000">
          <w14:alpha w14:val="60000"/>
        </w14:srgbClr>
      </w14:shadow>
    </w:rPr>
  </w:style>
  <w:style w:type="paragraph" w:styleId="Heading3">
    <w:name w:val="heading 3"/>
    <w:basedOn w:val="Normal"/>
    <w:next w:val="Normal"/>
    <w:link w:val="Heading3Char"/>
    <w:semiHidden/>
    <w:unhideWhenUsed/>
    <w:qFormat/>
    <w:rsid w:val="000C22F7"/>
    <w:pPr>
      <w:keepNext/>
      <w:numPr>
        <w:numId w:val="1"/>
      </w:numPr>
      <w:spacing w:before="240" w:after="60" w:line="240" w:lineRule="auto"/>
      <w:jc w:val="left"/>
      <w:outlineLvl w:val="2"/>
    </w:pPr>
    <w:rPr>
      <w:rFonts w:ascii="Garamond" w:hAnsi="Garamond"/>
      <w:b/>
      <w:bCs/>
      <w:sz w:val="28"/>
      <w:szCs w:val="26"/>
      <w:lang w:val="en-GB"/>
    </w:rPr>
  </w:style>
  <w:style w:type="paragraph" w:styleId="Heading4">
    <w:name w:val="heading 4"/>
    <w:basedOn w:val="Normal"/>
    <w:next w:val="Normal"/>
    <w:link w:val="Heading4Char"/>
    <w:semiHidden/>
    <w:unhideWhenUsed/>
    <w:qFormat/>
    <w:rsid w:val="000C22F7"/>
    <w:pPr>
      <w:keepNext/>
      <w:numPr>
        <w:ilvl w:val="1"/>
        <w:numId w:val="1"/>
      </w:numPr>
      <w:spacing w:before="240" w:after="60" w:line="240" w:lineRule="auto"/>
      <w:jc w:val="left"/>
      <w:outlineLvl w:val="3"/>
    </w:pPr>
    <w:rPr>
      <w:rFonts w:ascii="Garamond" w:hAnsi="Garamond" w:cs="Times New Roman"/>
      <w:b/>
      <w:bCs/>
      <w:sz w:val="24"/>
      <w:szCs w:val="28"/>
      <w:lang w:val="en-GB"/>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TableGrid">
    <w:name w:val="Table Grid"/>
    <w:basedOn w:val="TableNormal"/>
    <w:rsid w:val="00B92152"/>
    <w:pPr>
      <w:spacing w:after="0" w:line="240" w:lineRule="auto"/>
    </w:pPr>
    <w:rPr>
      <w:rFonts w:ascii="Calibri" w:hAnsi="Calibri" w:eastAsia="Times New Roman" w:cs="Arial"/>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efault" w:customStyle="1">
    <w:name w:val="Default"/>
    <w:rsid w:val="00B92152"/>
    <w:pPr>
      <w:autoSpaceDE w:val="0"/>
      <w:autoSpaceDN w:val="0"/>
      <w:adjustRightInd w:val="0"/>
      <w:spacing w:after="0" w:line="240" w:lineRule="auto"/>
    </w:pPr>
    <w:rPr>
      <w:rFonts w:ascii="Times New Roman" w:hAnsi="Times New Roman" w:eastAsia="Times New Roman" w:cs="Times New Roman"/>
      <w:color w:val="000000"/>
      <w:sz w:val="24"/>
      <w:szCs w:val="24"/>
    </w:rPr>
  </w:style>
  <w:style w:type="character" w:styleId="Heading1Char" w:customStyle="1">
    <w:name w:val="Heading 1 Char"/>
    <w:basedOn w:val="DefaultParagraphFont"/>
    <w:link w:val="Heading1"/>
    <w:rsid w:val="000C22F7"/>
    <w:rPr>
      <w:rFonts w:ascii="Garamond" w:hAnsi="Garamond" w:eastAsia="Times New Roman" w:cs="Arial"/>
      <w:b/>
      <w:bCs/>
      <w:spacing w:val="40"/>
      <w:kern w:val="32"/>
      <w:sz w:val="40"/>
      <w:szCs w:val="32"/>
      <w:lang w:val="en-GB"/>
      <w14:shadow w14:blurRad="50800" w14:dist="38100" w14:dir="2700000" w14:sx="100000" w14:sy="100000" w14:kx="0" w14:ky="0" w14:algn="tl">
        <w14:srgbClr w14:val="000000">
          <w14:alpha w14:val="60000"/>
        </w14:srgbClr>
      </w14:shadow>
    </w:rPr>
  </w:style>
  <w:style w:type="character" w:styleId="Heading3Char" w:customStyle="1">
    <w:name w:val="Heading 3 Char"/>
    <w:basedOn w:val="DefaultParagraphFont"/>
    <w:link w:val="Heading3"/>
    <w:semiHidden/>
    <w:rsid w:val="000C22F7"/>
    <w:rPr>
      <w:rFonts w:ascii="Garamond" w:hAnsi="Garamond" w:eastAsia="Times New Roman" w:cs="Arial"/>
      <w:b/>
      <w:bCs/>
      <w:sz w:val="28"/>
      <w:szCs w:val="26"/>
      <w:lang w:val="en-GB"/>
    </w:rPr>
  </w:style>
  <w:style w:type="character" w:styleId="Heading4Char" w:customStyle="1">
    <w:name w:val="Heading 4 Char"/>
    <w:basedOn w:val="DefaultParagraphFont"/>
    <w:link w:val="Heading4"/>
    <w:semiHidden/>
    <w:rsid w:val="000C22F7"/>
    <w:rPr>
      <w:rFonts w:ascii="Garamond" w:hAnsi="Garamond" w:eastAsia="Times New Roman" w:cs="Times New Roman"/>
      <w:b/>
      <w:bCs/>
      <w:sz w:val="24"/>
      <w:szCs w:val="28"/>
      <w:lang w:val="en-GB"/>
    </w:rPr>
  </w:style>
  <w:style w:type="character" w:styleId="ListParagraphChar" w:customStyle="1">
    <w:name w:val="List Paragraph Char"/>
    <w:link w:val="ListParagraph"/>
    <w:uiPriority w:val="34"/>
    <w:locked/>
    <w:rsid w:val="000C22F7"/>
    <w:rPr>
      <w:rFonts w:ascii="Garamond" w:hAnsi="Garamond"/>
      <w:sz w:val="24"/>
      <w:szCs w:val="24"/>
      <w:lang w:val="en-GB"/>
    </w:rPr>
  </w:style>
  <w:style w:type="paragraph" w:styleId="ListParagraph">
    <w:name w:val="List Paragraph"/>
    <w:basedOn w:val="Normal"/>
    <w:link w:val="ListParagraphChar"/>
    <w:uiPriority w:val="34"/>
    <w:qFormat/>
    <w:rsid w:val="000C22F7"/>
    <w:pPr>
      <w:spacing w:after="0" w:line="240" w:lineRule="auto"/>
      <w:ind w:left="720"/>
      <w:contextualSpacing/>
      <w:jc w:val="left"/>
    </w:pPr>
    <w:rPr>
      <w:rFonts w:ascii="Garamond" w:hAnsi="Garamond" w:eastAsiaTheme="minorHAnsi" w:cstheme="minorBidi"/>
      <w:sz w:val="24"/>
      <w:szCs w:val="24"/>
      <w:lang w:val="en-GB"/>
    </w:rPr>
  </w:style>
  <w:style w:type="paragraph" w:styleId="Header">
    <w:name w:val="header"/>
    <w:basedOn w:val="Normal"/>
    <w:link w:val="HeaderChar"/>
    <w:uiPriority w:val="99"/>
    <w:unhideWhenUsed/>
    <w:rsid w:val="00D5071E"/>
    <w:pPr>
      <w:tabs>
        <w:tab w:val="center" w:pos="4680"/>
        <w:tab w:val="right" w:pos="9360"/>
      </w:tabs>
      <w:spacing w:after="0" w:line="240" w:lineRule="auto"/>
    </w:pPr>
  </w:style>
  <w:style w:type="character" w:styleId="HeaderChar" w:customStyle="1">
    <w:name w:val="Header Char"/>
    <w:basedOn w:val="DefaultParagraphFont"/>
    <w:link w:val="Header"/>
    <w:uiPriority w:val="99"/>
    <w:rsid w:val="00D5071E"/>
    <w:rPr>
      <w:rFonts w:ascii="Calibri" w:hAnsi="Calibri" w:eastAsia="Times New Roman" w:cs="Arial"/>
    </w:rPr>
  </w:style>
  <w:style w:type="paragraph" w:styleId="Footer">
    <w:name w:val="footer"/>
    <w:basedOn w:val="Normal"/>
    <w:link w:val="FooterChar"/>
    <w:uiPriority w:val="99"/>
    <w:unhideWhenUsed/>
    <w:rsid w:val="00D5071E"/>
    <w:pPr>
      <w:tabs>
        <w:tab w:val="center" w:pos="4680"/>
        <w:tab w:val="right" w:pos="9360"/>
      </w:tabs>
      <w:spacing w:after="0" w:line="240" w:lineRule="auto"/>
    </w:pPr>
  </w:style>
  <w:style w:type="character" w:styleId="FooterChar" w:customStyle="1">
    <w:name w:val="Footer Char"/>
    <w:basedOn w:val="DefaultParagraphFont"/>
    <w:link w:val="Footer"/>
    <w:uiPriority w:val="99"/>
    <w:rsid w:val="00D5071E"/>
    <w:rPr>
      <w:rFonts w:ascii="Calibri" w:hAnsi="Calibri" w:eastAsia="Times New Roman" w:cs="Arial"/>
    </w:rPr>
  </w:style>
  <w:style w:type="character" w:styleId="CommentReference">
    <w:name w:val="annotation reference"/>
    <w:basedOn w:val="DefaultParagraphFont"/>
    <w:uiPriority w:val="99"/>
    <w:semiHidden/>
    <w:unhideWhenUsed/>
    <w:rsid w:val="00C978D2"/>
    <w:rPr>
      <w:sz w:val="16"/>
      <w:szCs w:val="16"/>
    </w:rPr>
  </w:style>
  <w:style w:type="paragraph" w:styleId="CommentText">
    <w:name w:val="annotation text"/>
    <w:basedOn w:val="Normal"/>
    <w:link w:val="CommentTextChar"/>
    <w:uiPriority w:val="99"/>
    <w:unhideWhenUsed/>
    <w:rsid w:val="00C978D2"/>
    <w:pPr>
      <w:spacing w:line="240" w:lineRule="auto"/>
    </w:pPr>
    <w:rPr>
      <w:sz w:val="20"/>
      <w:szCs w:val="20"/>
    </w:rPr>
  </w:style>
  <w:style w:type="character" w:styleId="CommentTextChar" w:customStyle="1">
    <w:name w:val="Comment Text Char"/>
    <w:basedOn w:val="DefaultParagraphFont"/>
    <w:link w:val="CommentText"/>
    <w:uiPriority w:val="99"/>
    <w:rsid w:val="00C978D2"/>
    <w:rPr>
      <w:rFonts w:ascii="Calibri" w:hAnsi="Calibri" w:eastAsia="Times New Roman" w:cs="Arial"/>
      <w:sz w:val="20"/>
      <w:szCs w:val="20"/>
    </w:rPr>
  </w:style>
  <w:style w:type="paragraph" w:styleId="CommentSubject">
    <w:name w:val="annotation subject"/>
    <w:basedOn w:val="CommentText"/>
    <w:next w:val="CommentText"/>
    <w:link w:val="CommentSubjectChar"/>
    <w:uiPriority w:val="99"/>
    <w:semiHidden/>
    <w:unhideWhenUsed/>
    <w:rsid w:val="00C978D2"/>
    <w:rPr>
      <w:b/>
      <w:bCs/>
    </w:rPr>
  </w:style>
  <w:style w:type="character" w:styleId="CommentSubjectChar" w:customStyle="1">
    <w:name w:val="Comment Subject Char"/>
    <w:basedOn w:val="CommentTextChar"/>
    <w:link w:val="CommentSubject"/>
    <w:uiPriority w:val="99"/>
    <w:semiHidden/>
    <w:rsid w:val="00C978D2"/>
    <w:rPr>
      <w:rFonts w:ascii="Calibri" w:hAnsi="Calibri" w:eastAsia="Times New Roman" w:cs="Arial"/>
      <w:b/>
      <w:bCs/>
      <w:sz w:val="20"/>
      <w:szCs w:val="20"/>
    </w:rPr>
  </w:style>
  <w:style w:type="character" w:styleId="cf01" w:customStyle="1">
    <w:name w:val="cf01"/>
    <w:basedOn w:val="DefaultParagraphFont"/>
    <w:rsid w:val="00CD0A36"/>
    <w:rPr>
      <w:rFonts w:hint="default" w:ascii="Segoe UI" w:hAnsi="Segoe UI" w:cs="Segoe UI"/>
      <w:sz w:val="18"/>
      <w:szCs w:val="18"/>
    </w:rPr>
  </w:style>
  <w:style w:type="paragraph" w:styleId="IRCIntroText" w:customStyle="1">
    <w:name w:val="IRC_IntroText"/>
    <w:basedOn w:val="Normal"/>
    <w:rsid w:val="0087596D"/>
    <w:pPr>
      <w:spacing w:after="120" w:line="360" w:lineRule="exact"/>
      <w:jc w:val="left"/>
    </w:pPr>
    <w:rPr>
      <w:rFonts w:ascii="Arial" w:hAnsi="Arial" w:eastAsia="Cambria" w:cs="Times New Roman"/>
      <w:sz w:val="28"/>
      <w:szCs w:val="24"/>
    </w:rPr>
  </w:style>
  <w:style w:type="paragraph" w:styleId="SubSectionHeader" w:customStyle="1">
    <w:name w:val="Sub Section Header"/>
    <w:basedOn w:val="Normal"/>
    <w:link w:val="SubSectionHeaderChar"/>
    <w:autoRedefine/>
    <w:qFormat/>
    <w:rsid w:val="0087596D"/>
    <w:pPr>
      <w:numPr>
        <w:numId w:val="7"/>
      </w:numPr>
      <w:shd w:val="clear" w:color="auto" w:fill="FDC82F"/>
      <w:spacing w:after="0" w:line="240" w:lineRule="auto"/>
      <w:jc w:val="left"/>
    </w:pPr>
    <w:rPr>
      <w:rFonts w:ascii="Arial" w:hAnsi="Arial" w:eastAsia="Cambria" w:cs="Times New Roman"/>
      <w:b/>
      <w:bCs/>
      <w:smallCaps/>
      <w:sz w:val="24"/>
      <w:szCs w:val="24"/>
      <w:lang w:eastAsia="ja-JP"/>
    </w:rPr>
  </w:style>
  <w:style w:type="character" w:styleId="SubSectionHeaderChar" w:customStyle="1">
    <w:name w:val="Sub Section Header Char"/>
    <w:link w:val="SubSectionHeader"/>
    <w:rsid w:val="0087596D"/>
    <w:rPr>
      <w:rFonts w:ascii="Arial" w:hAnsi="Arial" w:eastAsia="Cambria" w:cs="Times New Roman"/>
      <w:b/>
      <w:bCs/>
      <w:smallCaps/>
      <w:sz w:val="24"/>
      <w:szCs w:val="24"/>
      <w:shd w:val="clear" w:color="auto" w:fill="FDC82F"/>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5820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footer" Target="foot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webSettings" Target="webSettings.xml" Id="rId4" /><Relationship Type="http://schemas.openxmlformats.org/officeDocument/2006/relationships/theme" Target="theme/theme1.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International Rescue Committee</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Oleksii Simanikhin</dc:creator>
  <keywords/>
  <dc:description/>
  <lastModifiedBy>Taylor Foltz</lastModifiedBy>
  <revision>71</revision>
  <dcterms:created xsi:type="dcterms:W3CDTF">2022-09-13T09:59:00.0000000Z</dcterms:created>
  <dcterms:modified xsi:type="dcterms:W3CDTF">2026-06-16T20:20:21.4053206Z</dcterms:modified>
</coreProperties>
</file>